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  <w:t>S2-1901</w:t>
      </w:r>
      <w:r w:rsidR="0021036A">
        <w:rPr>
          <w:rFonts w:cs="Arial"/>
          <w:b/>
          <w:noProof/>
          <w:sz w:val="24"/>
        </w:rPr>
        <w:t>657</w:t>
      </w:r>
    </w:p>
    <w:p w:rsidR="0090277E" w:rsidRDefault="0090277E" w:rsidP="0090277E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S2-1901</w:t>
      </w:r>
      <w:r w:rsidR="0021036A">
        <w:rPr>
          <w:b/>
          <w:noProof/>
          <w:color w:val="3333FF"/>
          <w:sz w:val="24"/>
        </w:rPr>
        <w:t>657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725FC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21036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A725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725FC">
              <w:rPr>
                <w:noProof/>
              </w:rPr>
              <w:t xml:space="preserve">lause W.2 on </w:t>
            </w:r>
            <w:r w:rsidR="00941489">
              <w:rPr>
                <w:noProof/>
              </w:rPr>
              <w:t>“</w:t>
            </w:r>
            <w:r w:rsidR="00A725FC">
              <w:t>Architecture without IMS-level roaming interfaces</w:t>
            </w:r>
            <w:r w:rsidR="00941489">
              <w:t>”</w:t>
            </w:r>
            <w:r w:rsidR="00A725FC">
              <w:t xml:space="preserve"> to refer to clause </w:t>
            </w:r>
            <w:r w:rsidR="00A725FC" w:rsidRPr="00A725FC">
              <w:rPr>
                <w:noProof/>
              </w:rPr>
              <w:t>Y.9.2</w:t>
            </w:r>
            <w:r w:rsidR="00A725FC">
              <w:rPr>
                <w:noProof/>
              </w:rPr>
              <w:t xml:space="preserve"> that defines it for </w:t>
            </w:r>
            <w:r w:rsidR="00941489">
              <w:rPr>
                <w:noProof/>
              </w:rPr>
              <w:t xml:space="preserve">the </w:t>
            </w:r>
            <w:r w:rsidR="00A725FC">
              <w:rPr>
                <w:noProof/>
              </w:rPr>
              <w:t>5GS case.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357E" w:rsidRPr="004D221C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02</w:t>
            </w:r>
            <w:r w:rsidR="0016357E">
              <w:rPr>
                <w:noProof/>
                <w:lang w:eastAsia="zh-CN"/>
              </w:rPr>
              <w:t>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4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16357E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5FC" w:rsidP="00A725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W.2 on </w:t>
            </w:r>
            <w:r w:rsidR="00941489">
              <w:rPr>
                <w:noProof/>
              </w:rPr>
              <w:t>“</w:t>
            </w:r>
            <w:r>
              <w:t>Architecture without IMS-level roaming interfaces</w:t>
            </w:r>
            <w:r w:rsidR="00941489">
              <w:t>”</w:t>
            </w:r>
            <w:r>
              <w:t xml:space="preserve"> is not referring to clause </w:t>
            </w:r>
            <w:r w:rsidRPr="00A725FC">
              <w:rPr>
                <w:noProof/>
              </w:rPr>
              <w:t>Y.9.2</w:t>
            </w:r>
            <w:r>
              <w:rPr>
                <w:noProof/>
              </w:rPr>
              <w:t xml:space="preserve"> that defines it for 5GS case</w:t>
            </w:r>
            <w:r w:rsidR="0093611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25FC" w:rsidRPr="00A725FC" w:rsidRDefault="00A725FC" w:rsidP="00A725FC">
            <w:pPr>
              <w:rPr>
                <w:rFonts w:ascii="Arial" w:hAnsi="Arial"/>
                <w:noProof/>
              </w:rPr>
            </w:pPr>
            <w:r w:rsidRPr="00A725FC">
              <w:rPr>
                <w:rFonts w:ascii="Arial" w:hAnsi="Arial"/>
                <w:noProof/>
              </w:rPr>
              <w:t xml:space="preserve">Add in clause W.2 that </w:t>
            </w:r>
            <w:r w:rsidR="0093611F">
              <w:rPr>
                <w:rFonts w:ascii="Arial" w:hAnsi="Arial"/>
                <w:noProof/>
              </w:rPr>
              <w:t>“</w:t>
            </w:r>
            <w:r w:rsidRPr="00A725FC">
              <w:rPr>
                <w:rFonts w:ascii="Arial" w:hAnsi="Arial"/>
                <w:noProof/>
              </w:rPr>
              <w:t>The corresponding architecture in case of a 5GS based Access Network is defined in clause Y.9.2</w:t>
            </w:r>
            <w:r w:rsidR="0093611F">
              <w:rPr>
                <w:rFonts w:ascii="Arial" w:hAnsi="Arial"/>
                <w:noProof/>
              </w:rPr>
              <w:t>.”</w:t>
            </w:r>
          </w:p>
          <w:p w:rsidR="001E41F3" w:rsidRDefault="0007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 clause W.3 that: </w:t>
            </w:r>
            <w:r>
              <w:t xml:space="preserve">In this </w:t>
            </w:r>
            <w:r>
              <w:t xml:space="preserve">[5GS] </w:t>
            </w:r>
            <w:r>
              <w:t>case the P-CSCF interfaces with a PCF instead of interfacing with a PCRF.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74C01">
              <w:t xml:space="preserve">W </w:t>
            </w:r>
            <w:r w:rsidR="0093611F">
              <w:t xml:space="preserve">remains inconsistent </w:t>
            </w:r>
            <w:r w:rsidR="0093611F">
              <w:rPr>
                <w:noProof/>
              </w:rPr>
              <w:t xml:space="preserve">about </w:t>
            </w:r>
            <w:r>
              <w:t>Architecture without IMS-level roaming interfaces</w:t>
            </w:r>
            <w:r w:rsidR="0093611F">
              <w:t xml:space="preserve"> that is defined </w:t>
            </w:r>
            <w:r w:rsidR="00074C01">
              <w:rPr>
                <w:noProof/>
              </w:rPr>
              <w:t>in clause Y</w:t>
            </w:r>
            <w:r w:rsidR="0093611F">
              <w:rPr>
                <w:noProof/>
              </w:rPr>
              <w:t xml:space="preserve"> for the 5GS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5FC">
            <w:pPr>
              <w:pStyle w:val="CRCoverPage"/>
              <w:spacing w:after="0"/>
              <w:ind w:left="100"/>
              <w:rPr>
                <w:noProof/>
              </w:rPr>
            </w:pPr>
            <w:r w:rsidRPr="00DF74D9">
              <w:t>W.2</w:t>
            </w:r>
            <w:r w:rsidR="00074C01">
              <w:t xml:space="preserve"> ;</w:t>
            </w:r>
            <w:bookmarkStart w:id="2" w:name="_GoBack"/>
            <w:bookmarkEnd w:id="2"/>
            <w:r w:rsidR="00074C01">
              <w:t xml:space="preserve"> W.3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A725FC" w:rsidRPr="00DF74D9" w:rsidRDefault="00A725FC" w:rsidP="00A725FC">
      <w:pPr>
        <w:pStyle w:val="Heading8"/>
      </w:pPr>
      <w:bookmarkStart w:id="3" w:name="_Toc524943604"/>
      <w:r w:rsidRPr="00DF74D9">
        <w:t>Annex W (Normative):</w:t>
      </w:r>
      <w:r w:rsidRPr="00DF74D9">
        <w:br/>
        <w:t>Support of IMS Services for roaming users in deployments without IMS-level roaming interfaces</w:t>
      </w:r>
      <w:bookmarkEnd w:id="3"/>
    </w:p>
    <w:p w:rsidR="00A725FC" w:rsidRPr="00DF74D9" w:rsidRDefault="00A725FC" w:rsidP="00A725FC">
      <w:pPr>
        <w:pStyle w:val="Heading1"/>
      </w:pPr>
      <w:bookmarkStart w:id="4" w:name="_Toc524943605"/>
      <w:r w:rsidRPr="00DF74D9">
        <w:t>W.1</w:t>
      </w:r>
      <w:r w:rsidRPr="00DF74D9">
        <w:tab/>
        <w:t>General</w:t>
      </w:r>
      <w:bookmarkEnd w:id="4"/>
    </w:p>
    <w:p w:rsidR="00A725FC" w:rsidRPr="00DF74D9" w:rsidRDefault="00A725FC" w:rsidP="00A725FC">
      <w:r w:rsidRPr="00DF74D9">
        <w:t>This clause describes the functions that are used to support IMS services for roaming users in deployments without IMS-level roaming interfaces. This annex is applicable to UTRAN and E-UTRAN using EPC access. In this roaming model the PGW is located in the home PLMN and therefore UE IMS signalling and user plane are routed to home PLMN.</w:t>
      </w:r>
    </w:p>
    <w:p w:rsidR="00A725FC" w:rsidRPr="00DF74D9" w:rsidRDefault="00A725FC" w:rsidP="00A725FC">
      <w:pPr>
        <w:pStyle w:val="Heading1"/>
      </w:pPr>
      <w:bookmarkStart w:id="5" w:name="_Toc524943606"/>
      <w:r w:rsidRPr="00DF74D9">
        <w:t>W.2</w:t>
      </w:r>
      <w:r w:rsidRPr="00DF74D9">
        <w:tab/>
        <w:t>Architecture</w:t>
      </w:r>
      <w:bookmarkEnd w:id="5"/>
    </w:p>
    <w:p w:rsidR="00A725FC" w:rsidRPr="00DF74D9" w:rsidRDefault="00A725FC" w:rsidP="00A725FC">
      <w:r w:rsidRPr="00DF74D9">
        <w:t>The architecture to support IMS services for roaming users, including Voice over IMS,</w:t>
      </w:r>
      <w:del w:id="6" w:author="LTHbm0" w:date="2019-02-18T09:27:00Z">
        <w:r w:rsidRPr="00DF74D9" w:rsidDel="00A725FC">
          <w:delText xml:space="preserve"> </w:delText>
        </w:r>
      </w:del>
      <w:r w:rsidRPr="00DF74D9">
        <w:t>, in deployments without IMS-level roaming interfaces is shown in figure W.2-1</w:t>
      </w:r>
    </w:p>
    <w:p w:rsidR="00A725FC" w:rsidRPr="00DF74D9" w:rsidRDefault="00A725FC" w:rsidP="00A725FC">
      <w:r w:rsidRPr="00DF74D9">
        <w:t>The following architecture requirements apply:</w:t>
      </w:r>
    </w:p>
    <w:p w:rsidR="00A725FC" w:rsidRPr="00DF74D9" w:rsidRDefault="00A725FC" w:rsidP="00A725FC">
      <w:pPr>
        <w:pStyle w:val="B1"/>
      </w:pPr>
      <w:r w:rsidRPr="00DF74D9">
        <w:t>-</w:t>
      </w:r>
      <w:r w:rsidRPr="00DF74D9">
        <w:tab/>
        <w:t>P-CSCF (at HPLMN) identifies the serving network (VPLMN) where the UE is located using the procedure defined in clause W.3.</w:t>
      </w:r>
    </w:p>
    <w:bookmarkStart w:id="7" w:name="_MON_1510470846"/>
    <w:bookmarkEnd w:id="7"/>
    <w:p w:rsidR="00A725FC" w:rsidRPr="00DF74D9" w:rsidRDefault="00A725FC" w:rsidP="00A725FC">
      <w:pPr>
        <w:pStyle w:val="TH"/>
      </w:pPr>
      <w:r w:rsidRPr="00DF74D9">
        <w:object w:dxaOrig="9035" w:dyaOrig="36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183.5pt" o:ole="">
            <v:imagedata r:id="rId17" o:title=""/>
          </v:shape>
          <o:OLEObject Type="Embed" ProgID="Word.Picture.8" ShapeID="_x0000_i1025" DrawAspect="Content" ObjectID="_1612073359" r:id="rId18"/>
        </w:object>
      </w:r>
    </w:p>
    <w:p w:rsidR="00A725FC" w:rsidRPr="00DF74D9" w:rsidRDefault="00A725FC" w:rsidP="00A725FC">
      <w:pPr>
        <w:pStyle w:val="TF"/>
      </w:pPr>
      <w:r w:rsidRPr="00DF74D9">
        <w:t>Figure W.2-1: IMS traffic home routed</w:t>
      </w:r>
    </w:p>
    <w:p w:rsidR="008834F5" w:rsidRDefault="00A725FC" w:rsidP="008834F5">
      <w:ins w:id="8" w:author="LTHbm0" w:date="2019-02-18T09:28:00Z">
        <w:r>
          <w:rPr>
            <w:noProof/>
          </w:rPr>
          <w:t>The corresponding architecture in case of a 5GS based</w:t>
        </w:r>
      </w:ins>
      <w:ins w:id="9" w:author="LTHbm0" w:date="2019-02-18T09:29:00Z">
        <w:r>
          <w:rPr>
            <w:noProof/>
          </w:rPr>
          <w:t xml:space="preserve"> Access Network is defined in clause </w:t>
        </w:r>
      </w:ins>
      <w:ins w:id="10" w:author="LTHbm0" w:date="2019-02-18T09:30:00Z">
        <w:r>
          <w:t>Y.9.2</w:t>
        </w:r>
      </w:ins>
      <w:ins w:id="11" w:author="LTHbm0" w:date="2019-02-18T09:35:00Z">
        <w:r>
          <w:t>.</w:t>
        </w:r>
      </w:ins>
    </w:p>
    <w:p w:rsidR="00074C01" w:rsidRPr="00DF74D9" w:rsidRDefault="00074C01" w:rsidP="00074C01">
      <w:pPr>
        <w:pStyle w:val="Heading1"/>
      </w:pPr>
      <w:bookmarkStart w:id="12" w:name="_Toc524943607"/>
      <w:r w:rsidRPr="00DF74D9">
        <w:t>W.3</w:t>
      </w:r>
      <w:r w:rsidRPr="00DF74D9">
        <w:tab/>
        <w:t>Subscription to changes in PLMN ID at IMS Initial Registration</w:t>
      </w:r>
      <w:bookmarkEnd w:id="12"/>
    </w:p>
    <w:p w:rsidR="00074C01" w:rsidRPr="00DF74D9" w:rsidRDefault="00074C01" w:rsidP="00074C01">
      <w:r w:rsidRPr="00DF74D9">
        <w:t>In LBO roaming model where P-CSCF is located in VPLMN (see Annex M.1), the home network determines the serving PLMN of the UE from the location of the P-CSCF during initial IMS Registration, using the P</w:t>
      </w:r>
      <w:r w:rsidRPr="00DF74D9">
        <w:noBreakHyphen/>
        <w:t>CSCF network identifier.</w:t>
      </w:r>
    </w:p>
    <w:p w:rsidR="00074C01" w:rsidRPr="00DF74D9" w:rsidRDefault="00074C01" w:rsidP="00074C01">
      <w:r w:rsidRPr="00DF74D9">
        <w:t>In deployments without IMS-level roaming interfaces, the home network determines the serving PLMN of the UE using procedure defined in TS 23.203 [54], where P-CSCF requests the PCRF to report the PLMN identifier where the UE is currently located. The received PLMN ID information is then forwarded in the SIP REGISTER request.</w:t>
      </w:r>
    </w:p>
    <w:p w:rsidR="00074C01" w:rsidRDefault="00074C01" w:rsidP="00074C01">
      <w:r w:rsidRPr="00DF74D9">
        <w:t>This procedure shall be applied by the P-CSCF at initial UE IMS registration.</w:t>
      </w:r>
    </w:p>
    <w:p w:rsidR="00074C01" w:rsidRDefault="00074C01" w:rsidP="00074C01">
      <w:pPr>
        <w:rPr>
          <w:ins w:id="13" w:author="LTHbm0" w:date="2019-02-19T09:20:00Z"/>
        </w:rPr>
      </w:pPr>
      <w:ins w:id="14" w:author="LTHbm0" w:date="2019-02-18T09:28:00Z">
        <w:r>
          <w:rPr>
            <w:noProof/>
          </w:rPr>
          <w:t>The corresponding architecture in case of a 5GS based</w:t>
        </w:r>
      </w:ins>
      <w:ins w:id="15" w:author="LTHbm0" w:date="2019-02-18T09:29:00Z">
        <w:r>
          <w:rPr>
            <w:noProof/>
          </w:rPr>
          <w:t xml:space="preserve"> Access Network is defined in clause </w:t>
        </w:r>
      </w:ins>
      <w:ins w:id="16" w:author="LTHbm0" w:date="2019-02-18T09:30:00Z">
        <w:r>
          <w:t>Y</w:t>
        </w:r>
      </w:ins>
      <w:ins w:id="17" w:author="LTHbm0" w:date="2019-02-19T09:20:00Z">
        <w:r>
          <w:t>. In this case the P-CSCF interfaces with a PCF instead of interfacing with a PCRF.</w:t>
        </w:r>
      </w:ins>
    </w:p>
    <w:p w:rsidR="00074C01" w:rsidRPr="00DF74D9" w:rsidRDefault="00074C01" w:rsidP="00074C01"/>
    <w:p w:rsidR="00074C01" w:rsidRPr="00DF74D9" w:rsidRDefault="00074C01" w:rsidP="00074C01">
      <w:pPr>
        <w:pStyle w:val="TH"/>
      </w:pPr>
      <w:r w:rsidRPr="00DF74D9">
        <w:rPr>
          <w:lang w:val="en-US"/>
        </w:rPr>
        <w:object w:dxaOrig="8400" w:dyaOrig="4830">
          <v:shape id="_x0000_i1026" type="#_x0000_t75" style="width:479pt;height:275.5pt" o:ole="">
            <v:imagedata r:id="rId19" o:title=""/>
          </v:shape>
          <o:OLEObject Type="Embed" ProgID="Word.Picture.8" ShapeID="_x0000_i1026" DrawAspect="Content" ObjectID="_1612073360" r:id="rId20"/>
        </w:object>
      </w:r>
    </w:p>
    <w:p w:rsidR="00074C01" w:rsidRPr="00DF74D9" w:rsidRDefault="00074C01" w:rsidP="00074C01">
      <w:pPr>
        <w:pStyle w:val="TF"/>
      </w:pPr>
      <w:r w:rsidRPr="00DF74D9">
        <w:t>Figure W.3-1: Subscription by P-CSCF to changes in PLMN ID during initial IMS Registration</w:t>
      </w:r>
    </w:p>
    <w:p w:rsidR="00074C01" w:rsidRPr="00DF74D9" w:rsidRDefault="00074C01" w:rsidP="00074C01">
      <w:pPr>
        <w:pStyle w:val="B1"/>
      </w:pPr>
      <w:r w:rsidRPr="00DF74D9">
        <w:t>1.</w:t>
      </w:r>
      <w:r w:rsidRPr="00DF74D9">
        <w:tab/>
        <w:t>The UE sends a SIP REGISTER request to the P-CSCF.</w:t>
      </w:r>
    </w:p>
    <w:p w:rsidR="00074C01" w:rsidRPr="00DF74D9" w:rsidRDefault="00074C01" w:rsidP="00074C01">
      <w:pPr>
        <w:pStyle w:val="B1"/>
      </w:pPr>
      <w:r w:rsidRPr="00DF74D9">
        <w:t>2.</w:t>
      </w:r>
      <w:r w:rsidRPr="00DF74D9">
        <w:tab/>
        <w:t>If this is initial IMS registration then the P-CSCF subscribes to the PCRF to be notified of the PLMN ID where the UE is currently attached.</w:t>
      </w:r>
    </w:p>
    <w:p w:rsidR="00074C01" w:rsidRPr="00DF74D9" w:rsidRDefault="00074C01" w:rsidP="00074C01">
      <w:pPr>
        <w:pStyle w:val="B1"/>
      </w:pPr>
      <w:r w:rsidRPr="00DF74D9">
        <w:t>3. The PCRF forwards the PLMN ID to the P-CSCF. The P-CSCF stores the PLMN ID.</w:t>
      </w:r>
    </w:p>
    <w:p w:rsidR="00074C01" w:rsidRPr="00DF74D9" w:rsidRDefault="00074C01" w:rsidP="00074C01">
      <w:pPr>
        <w:pStyle w:val="B1"/>
      </w:pPr>
      <w:r w:rsidRPr="00DF74D9">
        <w:t>4.</w:t>
      </w:r>
      <w:r w:rsidRPr="00DF74D9">
        <w:tab/>
        <w:t>The P-CSCF includes the received PLMN ID in the SIP REGISTER request before forwarding the request to the I-CSCF.</w:t>
      </w:r>
    </w:p>
    <w:p w:rsidR="00074C01" w:rsidRPr="00DF74D9" w:rsidRDefault="00074C01" w:rsidP="00074C01">
      <w:pPr>
        <w:pStyle w:val="B1"/>
      </w:pPr>
      <w:r w:rsidRPr="00DF74D9">
        <w:t>5.</w:t>
      </w:r>
      <w:r w:rsidRPr="00DF74D9">
        <w:tab/>
        <w:t>Normal IMS registration procedure is then completed.</w:t>
      </w:r>
    </w:p>
    <w:p w:rsidR="00074C01" w:rsidRDefault="00074C01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45E" w:rsidRDefault="00BF645E">
      <w:r>
        <w:separator/>
      </w:r>
    </w:p>
  </w:endnote>
  <w:endnote w:type="continuationSeparator" w:id="0">
    <w:p w:rsidR="00BF645E" w:rsidRDefault="00BF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45E" w:rsidRDefault="00BF645E">
      <w:r>
        <w:separator/>
      </w:r>
    </w:p>
  </w:footnote>
  <w:footnote w:type="continuationSeparator" w:id="0">
    <w:p w:rsidR="00BF645E" w:rsidRDefault="00BF6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45967"/>
    <w:rsid w:val="00074C01"/>
    <w:rsid w:val="000A6394"/>
    <w:rsid w:val="000A6EAB"/>
    <w:rsid w:val="000B7FED"/>
    <w:rsid w:val="000C038A"/>
    <w:rsid w:val="000C6598"/>
    <w:rsid w:val="00145D43"/>
    <w:rsid w:val="0016357E"/>
    <w:rsid w:val="00192C46"/>
    <w:rsid w:val="001A08B3"/>
    <w:rsid w:val="001A6392"/>
    <w:rsid w:val="001A7B60"/>
    <w:rsid w:val="001B52F0"/>
    <w:rsid w:val="001B7A65"/>
    <w:rsid w:val="001E41F3"/>
    <w:rsid w:val="0021036A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AD3"/>
    <w:rsid w:val="00572415"/>
    <w:rsid w:val="00592D74"/>
    <w:rsid w:val="005E2C44"/>
    <w:rsid w:val="00621188"/>
    <w:rsid w:val="006257ED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F310C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3611F"/>
    <w:rsid w:val="00941489"/>
    <w:rsid w:val="009777D9"/>
    <w:rsid w:val="00991B88"/>
    <w:rsid w:val="009A5753"/>
    <w:rsid w:val="009A579D"/>
    <w:rsid w:val="009E3297"/>
    <w:rsid w:val="009F3C51"/>
    <w:rsid w:val="009F734F"/>
    <w:rsid w:val="00A246B6"/>
    <w:rsid w:val="00A47E70"/>
    <w:rsid w:val="00A50CF0"/>
    <w:rsid w:val="00A725F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45E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47112"/>
    <w:rsid w:val="00E51B7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99180F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91E35-98CC-4123-8DDC-7254A6A7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741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12</cp:revision>
  <cp:lastPrinted>1899-12-31T23:00:00Z</cp:lastPrinted>
  <dcterms:created xsi:type="dcterms:W3CDTF">2019-01-07T09:32:00Z</dcterms:created>
  <dcterms:modified xsi:type="dcterms:W3CDTF">2019-02-19T08:21:00Z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